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1A47E0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D17FEB">
        <w:rPr>
          <w:b/>
          <w:i/>
          <w:noProof/>
          <w:sz w:val="28"/>
        </w:rPr>
        <w:t>6889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ABD9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54B2">
        <w:rPr>
          <w:rFonts w:ascii="Arial" w:hAnsi="Arial"/>
          <w:b/>
          <w:lang w:val="en-US"/>
        </w:rPr>
        <w:t>Nokia</w:t>
      </w:r>
    </w:p>
    <w:p w14:paraId="2C458A19" w14:textId="44D2F8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7FEB">
        <w:rPr>
          <w:rFonts w:ascii="Arial" w:hAnsi="Arial" w:cs="Arial"/>
          <w:b/>
        </w:rPr>
        <w:t xml:space="preserve">Rel-19 </w:t>
      </w:r>
      <w:r w:rsidR="00F254B2">
        <w:rPr>
          <w:rFonts w:ascii="Arial" w:hAnsi="Arial" w:cs="Arial"/>
          <w:b/>
        </w:rPr>
        <w:t xml:space="preserve">pCR </w:t>
      </w:r>
      <w:r w:rsidR="00D17FEB">
        <w:rPr>
          <w:rFonts w:ascii="Arial" w:hAnsi="Arial" w:cs="Arial"/>
          <w:b/>
        </w:rPr>
        <w:t xml:space="preserve">TS </w:t>
      </w:r>
      <w:r w:rsidR="00F254B2">
        <w:rPr>
          <w:rFonts w:ascii="Arial" w:hAnsi="Arial" w:cs="Arial"/>
          <w:b/>
        </w:rPr>
        <w:t xml:space="preserve">28.abc </w:t>
      </w:r>
      <w:r w:rsidR="007A74F7" w:rsidRPr="007A74F7">
        <w:rPr>
          <w:rFonts w:ascii="Arial" w:hAnsi="Arial" w:cs="Arial"/>
          <w:b/>
        </w:rPr>
        <w:t>Add stage 3 for controlling signalling monitoring</w:t>
      </w:r>
    </w:p>
    <w:p w14:paraId="02CFB229" w14:textId="25008C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7FCF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4B2">
        <w:rPr>
          <w:rFonts w:ascii="Arial" w:hAnsi="Arial"/>
          <w:b/>
        </w:rPr>
        <w:t>6.19.22 MonStra</w:t>
      </w:r>
    </w:p>
    <w:p w14:paraId="13D426F8" w14:textId="1B97205B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C493A8" w:rsidR="00C022E3" w:rsidRDefault="00F2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requested to discuss and approve the pCR below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2E74EC55" w:rsidR="00C022E3" w:rsidRPr="00F254B2" w:rsidRDefault="00C022E3">
      <w:pPr>
        <w:pStyle w:val="Reference"/>
      </w:pPr>
      <w:r w:rsidRPr="00F254B2">
        <w:t>[1]</w:t>
      </w:r>
      <w:r w:rsidRPr="00F254B2">
        <w:tab/>
        <w:t>3GPP TS 2</w:t>
      </w:r>
      <w:r w:rsidR="00F254B2" w:rsidRPr="00F254B2">
        <w:t>8</w:t>
      </w:r>
      <w:r w:rsidRPr="00F254B2">
        <w:t>.</w:t>
      </w:r>
      <w:r w:rsidR="00F254B2" w:rsidRPr="00F254B2">
        <w:t>abc V0.1.0 Signalling traffic monitoring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74356F" w14:textId="77777777" w:rsidR="007A74F7" w:rsidRPr="007A74F7" w:rsidRDefault="007A74F7" w:rsidP="007A74F7">
      <w:pPr>
        <w:rPr>
          <w:noProof/>
        </w:rPr>
      </w:pPr>
      <w:r w:rsidRPr="007A74F7">
        <w:rPr>
          <w:noProof/>
        </w:rPr>
        <w:t>The 3GPP management system controls the network by a service-based and model-driven architecture with an object-oriented model.</w:t>
      </w:r>
    </w:p>
    <w:p w14:paraId="5F32A230" w14:textId="0C7FAC30" w:rsidR="007A74F7" w:rsidRDefault="007A74F7" w:rsidP="007A74F7">
      <w:pPr>
        <w:rPr>
          <w:noProof/>
        </w:rPr>
      </w:pPr>
      <w:r w:rsidRPr="007A74F7">
        <w:rPr>
          <w:noProof/>
        </w:rPr>
        <w:t>In order to integrate the control of sending copied signalling messages into the 3GPP management system, the network resource model needs to be enhaced by corresponding informatin object classes (IOC).</w:t>
      </w:r>
    </w:p>
    <w:p w14:paraId="4D44CE1E" w14:textId="7D0FF2C5" w:rsidR="007A74F7" w:rsidRPr="007A74F7" w:rsidRDefault="007A74F7" w:rsidP="007A74F7">
      <w:pPr>
        <w:rPr>
          <w:noProof/>
        </w:rPr>
      </w:pPr>
      <w:r>
        <w:rPr>
          <w:noProof/>
        </w:rPr>
        <w:t>The present contribution translates the implementation-independent network resource model into an implementation-specific yaml definition.</w:t>
      </w:r>
    </w:p>
    <w:p w14:paraId="20EB0C3B" w14:textId="5E44E1EB" w:rsidR="003F02B5" w:rsidRDefault="003F02B5" w:rsidP="003F02B5">
      <w:pPr>
        <w:rPr>
          <w:noProof/>
        </w:rPr>
      </w:pPr>
      <w:r>
        <w:rPr>
          <w:noProof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76B44F" w14:textId="77777777" w:rsidR="003F02B5" w:rsidRDefault="003F02B5" w:rsidP="003F02B5">
      <w:r>
        <w:t>The following changes are proposed to TS 28.abc [1].</w:t>
      </w:r>
    </w:p>
    <w:p w14:paraId="0166D73F" w14:textId="77777777" w:rsidR="003F02B5" w:rsidRDefault="003F02B5" w:rsidP="003F02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02B5" w14:paraId="29FAAFD7" w14:textId="77777777" w:rsidTr="003F02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5C38C4" w14:textId="77777777" w:rsidR="003F02B5" w:rsidRDefault="003F02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1389AFB" w14:textId="77777777" w:rsidR="003F02B5" w:rsidRDefault="003F02B5" w:rsidP="003F02B5"/>
    <w:p w14:paraId="34FABFE9" w14:textId="285DB094" w:rsidR="007A74F7" w:rsidRPr="004D3578" w:rsidRDefault="007A74F7" w:rsidP="007A74F7">
      <w:pPr>
        <w:pStyle w:val="Heading1"/>
        <w:rPr>
          <w:ins w:id="0" w:author="Nokia (Jürgen)" w:date="2024-11-06T14:35:00Z" w16du:dateUtc="2024-11-06T13:35:00Z"/>
        </w:rPr>
      </w:pPr>
      <w:bookmarkStart w:id="1" w:name="_Toc129708868"/>
      <w:bookmarkStart w:id="2" w:name="_Toc180401982"/>
      <w:ins w:id="3" w:author="Nokia (Jürgen)" w:date="2024-11-06T14:35:00Z" w16du:dateUtc="2024-11-06T13:35:00Z">
        <w:r>
          <w:t>8</w:t>
        </w:r>
        <w:r w:rsidRPr="004D3578">
          <w:tab/>
        </w:r>
      </w:ins>
      <w:ins w:id="4" w:author="Nokia (Jürgen)" w:date="2024-11-06T14:38:00Z" w16du:dateUtc="2024-11-06T13:38:00Z">
        <w:r>
          <w:t>Network resource model s</w:t>
        </w:r>
      </w:ins>
      <w:ins w:id="5" w:author="Nokia (Jürgen)" w:date="2024-11-06T14:36:00Z" w16du:dateUtc="2024-11-06T13:36:00Z">
        <w:r>
          <w:t>tage 3</w:t>
        </w:r>
      </w:ins>
      <w:bookmarkEnd w:id="1"/>
      <w:bookmarkEnd w:id="2"/>
    </w:p>
    <w:p w14:paraId="0D171FB2" w14:textId="6B805083" w:rsidR="00D168AF" w:rsidRDefault="00D168AF" w:rsidP="00D168AF">
      <w:pPr>
        <w:rPr>
          <w:ins w:id="6" w:author="Nokia (Jürgen)" w:date="2024-11-06T14:39:00Z" w16du:dateUtc="2024-11-06T13:39:00Z"/>
        </w:rPr>
      </w:pPr>
      <w:bookmarkStart w:id="7" w:name="references"/>
      <w:bookmarkEnd w:id="7"/>
      <w:del w:id="8" w:author="Nokia (Jürgen)" w:date="2024-11-05T18:16:00Z" w16du:dateUtc="2024-11-05T17:16:00Z">
        <w:r w:rsidDel="00D168AF">
          <w:delText xml:space="preserve"> </w:delText>
        </w:r>
      </w:del>
    </w:p>
    <w:p w14:paraId="13354B7C" w14:textId="77777777" w:rsidR="007A74F7" w:rsidRPr="007A74F7" w:rsidRDefault="007A74F7" w:rsidP="007A74F7">
      <w:pPr>
        <w:rPr>
          <w:ins w:id="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openapi: 3.0.1</w:t>
        </w:r>
      </w:ins>
    </w:p>
    <w:p w14:paraId="7E9D8652" w14:textId="77777777" w:rsidR="007A74F7" w:rsidRPr="007A74F7" w:rsidRDefault="007A74F7" w:rsidP="007A74F7">
      <w:pPr>
        <w:rPr>
          <w:ins w:id="11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2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info:</w:t>
        </w:r>
      </w:ins>
    </w:p>
    <w:p w14:paraId="7C36F36B" w14:textId="77777777" w:rsidR="007A74F7" w:rsidRPr="007A74F7" w:rsidRDefault="007A74F7" w:rsidP="007A74F7">
      <w:pPr>
        <w:rPr>
          <w:ins w:id="13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4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title: 3GPP NRM</w:t>
        </w:r>
      </w:ins>
    </w:p>
    <w:p w14:paraId="632544FB" w14:textId="77777777" w:rsidR="007A74F7" w:rsidRPr="007A74F7" w:rsidRDefault="007A74F7" w:rsidP="007A74F7">
      <w:pPr>
        <w:rPr>
          <w:ins w:id="15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6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version: 19.0.0</w:t>
        </w:r>
      </w:ins>
    </w:p>
    <w:p w14:paraId="27D44DCB" w14:textId="77777777" w:rsidR="007A74F7" w:rsidRPr="007A74F7" w:rsidRDefault="007A74F7" w:rsidP="007A74F7">
      <w:pPr>
        <w:rPr>
          <w:ins w:id="17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8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description: &gt;-</w:t>
        </w:r>
      </w:ins>
    </w:p>
    <w:p w14:paraId="16B91AD9" w14:textId="77777777" w:rsidR="007A74F7" w:rsidRPr="007A74F7" w:rsidRDefault="007A74F7" w:rsidP="007A74F7">
      <w:pPr>
        <w:rPr>
          <w:ins w:id="1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2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OAS 3.0.1 specification of the signalling monitoring NRM</w:t>
        </w:r>
      </w:ins>
    </w:p>
    <w:p w14:paraId="5647AFDA" w14:textId="77777777" w:rsidR="007A74F7" w:rsidRPr="007A74F7" w:rsidRDefault="007A74F7" w:rsidP="007A74F7">
      <w:pPr>
        <w:rPr>
          <w:ins w:id="21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22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© 2024, 3GPP Organizational Partners (ARIB, ATIS, CCSA, ETSI, TSDSI, TTA, TTC).</w:t>
        </w:r>
      </w:ins>
    </w:p>
    <w:p w14:paraId="173220CE" w14:textId="77777777" w:rsidR="007A74F7" w:rsidRPr="007A74F7" w:rsidRDefault="007A74F7" w:rsidP="007A74F7">
      <w:pPr>
        <w:rPr>
          <w:ins w:id="23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24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All rights reserved.</w:t>
        </w:r>
      </w:ins>
    </w:p>
    <w:p w14:paraId="792133CF" w14:textId="77777777" w:rsidR="007A74F7" w:rsidRPr="007A74F7" w:rsidRDefault="007A74F7" w:rsidP="007A74F7">
      <w:pPr>
        <w:rPr>
          <w:ins w:id="25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26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externalDocs:</w:t>
        </w:r>
      </w:ins>
    </w:p>
    <w:p w14:paraId="09CD7627" w14:textId="77777777" w:rsidR="007A74F7" w:rsidRPr="007A74F7" w:rsidRDefault="007A74F7" w:rsidP="007A74F7">
      <w:pPr>
        <w:rPr>
          <w:ins w:id="27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28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lastRenderedPageBreak/>
          <w:t xml:space="preserve">  description: 3GPP TS 28.XXX; signalling monitoring NRM</w:t>
        </w:r>
      </w:ins>
    </w:p>
    <w:p w14:paraId="2A3A63A7" w14:textId="77777777" w:rsidR="007A74F7" w:rsidRPr="007A74F7" w:rsidRDefault="007A74F7" w:rsidP="007A74F7">
      <w:pPr>
        <w:rPr>
          <w:ins w:id="2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3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url: http://www.3gpp.org/ftp/Specs/archive/28_series/28.xxx/</w:t>
        </w:r>
      </w:ins>
    </w:p>
    <w:p w14:paraId="1D0DBAF6" w14:textId="77777777" w:rsidR="007A74F7" w:rsidRPr="007A74F7" w:rsidRDefault="007A74F7" w:rsidP="007A74F7">
      <w:pPr>
        <w:rPr>
          <w:ins w:id="31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32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paths: {}</w:t>
        </w:r>
      </w:ins>
    </w:p>
    <w:p w14:paraId="32CA392C" w14:textId="77777777" w:rsidR="007A74F7" w:rsidRPr="007A74F7" w:rsidRDefault="007A74F7" w:rsidP="007A74F7">
      <w:pPr>
        <w:rPr>
          <w:ins w:id="33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34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components:</w:t>
        </w:r>
      </w:ins>
    </w:p>
    <w:p w14:paraId="1300239B" w14:textId="77777777" w:rsidR="007A74F7" w:rsidRPr="007A74F7" w:rsidRDefault="007A74F7" w:rsidP="007A74F7">
      <w:pPr>
        <w:rPr>
          <w:ins w:id="35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36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schemas:</w:t>
        </w:r>
      </w:ins>
    </w:p>
    <w:p w14:paraId="0762A3E4" w14:textId="77777777" w:rsidR="007A74F7" w:rsidRPr="007A74F7" w:rsidRDefault="007A74F7" w:rsidP="007A74F7">
      <w:pPr>
        <w:rPr>
          <w:ins w:id="37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38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</w:t>
        </w:r>
      </w:ins>
    </w:p>
    <w:p w14:paraId="6E36063E" w14:textId="77777777" w:rsidR="007A74F7" w:rsidRPr="007A74F7" w:rsidRDefault="007A74F7" w:rsidP="007A74F7">
      <w:pPr>
        <w:rPr>
          <w:ins w:id="3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4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#-------- Definition of types-----------------------------------------------------</w:t>
        </w:r>
      </w:ins>
    </w:p>
    <w:p w14:paraId="299A5D01" w14:textId="77777777" w:rsidR="007A74F7" w:rsidRPr="007A74F7" w:rsidRDefault="007A74F7" w:rsidP="007A74F7">
      <w:pPr>
        <w:rPr>
          <w:ins w:id="41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21EEB92B" w14:textId="77777777" w:rsidR="007A74F7" w:rsidRPr="007A74F7" w:rsidRDefault="007A74F7" w:rsidP="007A74F7">
      <w:pPr>
        <w:rPr>
          <w:ins w:id="42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5E427D3D" w14:textId="77777777" w:rsidR="007A74F7" w:rsidRPr="007A74F7" w:rsidRDefault="007A74F7" w:rsidP="007A74F7">
      <w:pPr>
        <w:rPr>
          <w:ins w:id="43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44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#-------- Definition of concrete IOCs --------------------------------------------</w:t>
        </w:r>
      </w:ins>
    </w:p>
    <w:p w14:paraId="37CB661A" w14:textId="77777777" w:rsidR="007A74F7" w:rsidRPr="007A74F7" w:rsidRDefault="007A74F7" w:rsidP="007A74F7">
      <w:pPr>
        <w:rPr>
          <w:ins w:id="45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1118BE3A" w14:textId="77777777" w:rsidR="007A74F7" w:rsidRPr="007A74F7" w:rsidRDefault="007A74F7" w:rsidP="007A74F7">
      <w:pPr>
        <w:rPr>
          <w:ins w:id="46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47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SignallingMonitoringControl-Single:</w:t>
        </w:r>
      </w:ins>
    </w:p>
    <w:p w14:paraId="7D46752F" w14:textId="77777777" w:rsidR="007A74F7" w:rsidRPr="007A74F7" w:rsidRDefault="007A74F7" w:rsidP="007A74F7">
      <w:pPr>
        <w:rPr>
          <w:ins w:id="48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49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allOf:</w:t>
        </w:r>
      </w:ins>
    </w:p>
    <w:p w14:paraId="130A7C2C" w14:textId="77777777" w:rsidR="007A74F7" w:rsidRPr="007A74F7" w:rsidRDefault="007A74F7" w:rsidP="007A74F7">
      <w:pPr>
        <w:rPr>
          <w:ins w:id="50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51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- $ref: '#/components/schemas/Top'</w:t>
        </w:r>
      </w:ins>
    </w:p>
    <w:p w14:paraId="144A4D46" w14:textId="77777777" w:rsidR="007A74F7" w:rsidRPr="007A74F7" w:rsidRDefault="007A74F7" w:rsidP="007A74F7">
      <w:pPr>
        <w:rPr>
          <w:ins w:id="52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53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- type: object</w:t>
        </w:r>
      </w:ins>
    </w:p>
    <w:p w14:paraId="01832D22" w14:textId="77777777" w:rsidR="007A74F7" w:rsidRPr="007A74F7" w:rsidRDefault="007A74F7" w:rsidP="007A74F7">
      <w:pPr>
        <w:rPr>
          <w:ins w:id="54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55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properties:</w:t>
        </w:r>
      </w:ins>
    </w:p>
    <w:p w14:paraId="20671565" w14:textId="77777777" w:rsidR="007A74F7" w:rsidRPr="007A74F7" w:rsidRDefault="007A74F7" w:rsidP="007A74F7">
      <w:pPr>
        <w:rPr>
          <w:ins w:id="56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57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attributes:</w:t>
        </w:r>
      </w:ins>
    </w:p>
    <w:p w14:paraId="2DAC8555" w14:textId="77777777" w:rsidR="007A74F7" w:rsidRPr="007A74F7" w:rsidRDefault="007A74F7" w:rsidP="007A74F7">
      <w:pPr>
        <w:rPr>
          <w:ins w:id="58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59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type: object</w:t>
        </w:r>
      </w:ins>
    </w:p>
    <w:p w14:paraId="4E83D15A" w14:textId="77777777" w:rsidR="007A74F7" w:rsidRPr="007A74F7" w:rsidRDefault="007A74F7" w:rsidP="007A74F7">
      <w:pPr>
        <w:rPr>
          <w:ins w:id="60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61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properties:</w:t>
        </w:r>
      </w:ins>
    </w:p>
    <w:p w14:paraId="3203461F" w14:textId="77777777" w:rsidR="007A74F7" w:rsidRPr="007A74F7" w:rsidRDefault="007A74F7" w:rsidP="007A74F7">
      <w:pPr>
        <w:rPr>
          <w:ins w:id="62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63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administrativeState:</w:t>
        </w:r>
      </w:ins>
    </w:p>
    <w:p w14:paraId="42A5DBF1" w14:textId="77777777" w:rsidR="007A74F7" w:rsidRPr="007A74F7" w:rsidRDefault="007A74F7" w:rsidP="007A74F7">
      <w:pPr>
        <w:rPr>
          <w:ins w:id="64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65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  $ref: 'TS28623_ComDefs.yaml#/components/schemas/AdministrativeState'</w:t>
        </w:r>
      </w:ins>
    </w:p>
    <w:p w14:paraId="6FF38DBB" w14:textId="77777777" w:rsidR="007A74F7" w:rsidRPr="007A74F7" w:rsidRDefault="007A74F7" w:rsidP="007A74F7">
      <w:pPr>
        <w:rPr>
          <w:ins w:id="66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67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operationalState:</w:t>
        </w:r>
      </w:ins>
    </w:p>
    <w:p w14:paraId="6D912F53" w14:textId="77777777" w:rsidR="007A74F7" w:rsidRPr="007A74F7" w:rsidRDefault="007A74F7" w:rsidP="007A74F7">
      <w:pPr>
        <w:rPr>
          <w:ins w:id="68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69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  $ref: 'TS28623_ComDefs.yaml#/components/schemas/OperationalState'</w:t>
        </w:r>
      </w:ins>
    </w:p>
    <w:p w14:paraId="75D16EAC" w14:textId="77777777" w:rsidR="007A74F7" w:rsidRPr="007A74F7" w:rsidRDefault="007A74F7" w:rsidP="007A74F7">
      <w:pPr>
        <w:rPr>
          <w:ins w:id="70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71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interfaceRefList:</w:t>
        </w:r>
      </w:ins>
    </w:p>
    <w:p w14:paraId="7E8FAF7F" w14:textId="77777777" w:rsidR="007A74F7" w:rsidRPr="007A74F7" w:rsidRDefault="007A74F7" w:rsidP="007A74F7">
      <w:pPr>
        <w:rPr>
          <w:ins w:id="72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73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  $ref: 'TS28623_ComDefs.yaml#/components/schemas/DnListRo'</w:t>
        </w:r>
      </w:ins>
    </w:p>
    <w:p w14:paraId="694C9472" w14:textId="77777777" w:rsidR="007A74F7" w:rsidRPr="007A74F7" w:rsidRDefault="007A74F7" w:rsidP="007A74F7">
      <w:pPr>
        <w:rPr>
          <w:ins w:id="74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75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signallingMonitoringCollectionUri:</w:t>
        </w:r>
      </w:ins>
    </w:p>
    <w:p w14:paraId="39E7B640" w14:textId="77777777" w:rsidR="007A74F7" w:rsidRPr="007A74F7" w:rsidRDefault="007A74F7" w:rsidP="007A74F7">
      <w:pPr>
        <w:rPr>
          <w:ins w:id="76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77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        $ref: 'TS28623_ComDefs.yaml#/components/schemas/UriRo'</w:t>
        </w:r>
      </w:ins>
    </w:p>
    <w:p w14:paraId="0947911E" w14:textId="77777777" w:rsidR="007A74F7" w:rsidRPr="007A74F7" w:rsidRDefault="007A74F7" w:rsidP="007A74F7">
      <w:pPr>
        <w:rPr>
          <w:ins w:id="78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1996D38A" w14:textId="77777777" w:rsidR="007A74F7" w:rsidRPr="007A74F7" w:rsidRDefault="007A74F7" w:rsidP="007A74F7">
      <w:pPr>
        <w:rPr>
          <w:ins w:id="7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8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#-------- Definition of JSON arrays for name-contained IOCs ----------------------                               </w:t>
        </w:r>
      </w:ins>
    </w:p>
    <w:p w14:paraId="4A3E0BFB" w14:textId="77777777" w:rsidR="007A74F7" w:rsidRPr="007A74F7" w:rsidRDefault="007A74F7" w:rsidP="007A74F7">
      <w:pPr>
        <w:rPr>
          <w:ins w:id="81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82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  </w:t>
        </w:r>
      </w:ins>
    </w:p>
    <w:p w14:paraId="495E7486" w14:textId="77777777" w:rsidR="007A74F7" w:rsidRPr="007A74F7" w:rsidRDefault="007A74F7" w:rsidP="007A74F7">
      <w:pPr>
        <w:rPr>
          <w:ins w:id="83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84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SignallingMonitoringControl-Multiple:</w:t>
        </w:r>
      </w:ins>
    </w:p>
    <w:p w14:paraId="47A91870" w14:textId="77777777" w:rsidR="007A74F7" w:rsidRPr="007A74F7" w:rsidRDefault="007A74F7" w:rsidP="007A74F7">
      <w:pPr>
        <w:rPr>
          <w:ins w:id="85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86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type: array</w:t>
        </w:r>
      </w:ins>
    </w:p>
    <w:p w14:paraId="3D1B5FC6" w14:textId="77777777" w:rsidR="007A74F7" w:rsidRPr="007A74F7" w:rsidRDefault="007A74F7" w:rsidP="007A74F7">
      <w:pPr>
        <w:rPr>
          <w:ins w:id="87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88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items:</w:t>
        </w:r>
      </w:ins>
    </w:p>
    <w:p w14:paraId="5E35F5A9" w14:textId="77777777" w:rsidR="007A74F7" w:rsidRPr="007A74F7" w:rsidRDefault="007A74F7" w:rsidP="007A74F7">
      <w:pPr>
        <w:rPr>
          <w:ins w:id="8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9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$ref: '#/components/schemas/SignallingMonitoringControl-Single'</w:t>
        </w:r>
      </w:ins>
    </w:p>
    <w:p w14:paraId="571E4037" w14:textId="77777777" w:rsidR="007A74F7" w:rsidRPr="007A74F7" w:rsidRDefault="007A74F7" w:rsidP="007A74F7">
      <w:pPr>
        <w:rPr>
          <w:ins w:id="91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3E92666E" w14:textId="77777777" w:rsidR="007A74F7" w:rsidRPr="007A74F7" w:rsidRDefault="007A74F7" w:rsidP="007A74F7">
      <w:pPr>
        <w:rPr>
          <w:ins w:id="92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93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</w:t>
        </w:r>
      </w:ins>
    </w:p>
    <w:p w14:paraId="11706BBF" w14:textId="77777777" w:rsidR="007A74F7" w:rsidRPr="007A74F7" w:rsidRDefault="007A74F7" w:rsidP="007A74F7">
      <w:pPr>
        <w:rPr>
          <w:ins w:id="94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95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#--------------------------------- Definition ------------------------------------                          </w:t>
        </w:r>
      </w:ins>
    </w:p>
    <w:p w14:paraId="20E23370" w14:textId="77777777" w:rsidR="007A74F7" w:rsidRPr="007A74F7" w:rsidRDefault="007A74F7" w:rsidP="007A74F7">
      <w:pPr>
        <w:rPr>
          <w:ins w:id="96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20DC1A3E" w14:textId="77777777" w:rsidR="007A74F7" w:rsidRPr="007A74F7" w:rsidRDefault="007A74F7" w:rsidP="007A74F7">
      <w:pPr>
        <w:rPr>
          <w:ins w:id="97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98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lastRenderedPageBreak/>
          <w:t xml:space="preserve">    resources-SignallingMonitoringCtrl:</w:t>
        </w:r>
      </w:ins>
    </w:p>
    <w:p w14:paraId="36E78C19" w14:textId="77777777" w:rsidR="007A74F7" w:rsidRPr="007A74F7" w:rsidRDefault="007A74F7" w:rsidP="007A74F7">
      <w:pPr>
        <w:rPr>
          <w:ins w:id="99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oneOf:</w:t>
        </w:r>
      </w:ins>
    </w:p>
    <w:p w14:paraId="6BF6712C" w14:textId="77777777" w:rsidR="007A74F7" w:rsidRPr="007A74F7" w:rsidRDefault="007A74F7" w:rsidP="007A74F7">
      <w:pPr>
        <w:rPr>
          <w:ins w:id="101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2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        - $ref: '#/components/schemas/SignallingMonitoringControl-Single'</w:t>
        </w:r>
      </w:ins>
    </w:p>
    <w:p w14:paraId="686099DF" w14:textId="77777777" w:rsidR="007A74F7" w:rsidRPr="007A74F7" w:rsidRDefault="007A74F7" w:rsidP="007A74F7">
      <w:pPr>
        <w:rPr>
          <w:ins w:id="103" w:author="Nokia (Jürgen)" w:date="2024-11-06T14:39:00Z" w16du:dateUtc="2024-11-06T13:39:00Z"/>
          <w:rFonts w:cs="Arial"/>
          <w:color w:val="FF0000"/>
          <w:szCs w:val="18"/>
          <w:lang w:eastAsia="zh-CN"/>
        </w:rPr>
      </w:pPr>
    </w:p>
    <w:p w14:paraId="5CFBE7A3" w14:textId="77777777" w:rsidR="007A74F7" w:rsidRPr="007A74F7" w:rsidRDefault="007A74F7" w:rsidP="007A74F7">
      <w:pPr>
        <w:rPr>
          <w:ins w:id="104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5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## Todo change in other stage 3</w:t>
        </w:r>
      </w:ins>
    </w:p>
    <w:p w14:paraId="46F23A12" w14:textId="77777777" w:rsidR="007A74F7" w:rsidRPr="007A74F7" w:rsidRDefault="007A74F7" w:rsidP="007A74F7">
      <w:pPr>
        <w:rPr>
          <w:ins w:id="106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7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## &gt; adding resources-SignallingMonitoringCtrl to 532 ProMnS</w:t>
        </w:r>
      </w:ins>
    </w:p>
    <w:p w14:paraId="55AAA6EB" w14:textId="77777777" w:rsidR="007A74F7" w:rsidRPr="007A74F7" w:rsidRDefault="007A74F7" w:rsidP="007A74F7">
      <w:pPr>
        <w:rPr>
          <w:ins w:id="108" w:author="Nokia (Jürgen)" w:date="2024-11-06T14:39:00Z" w16du:dateUtc="2024-11-06T13:39:00Z"/>
          <w:rFonts w:cs="Arial"/>
          <w:color w:val="FF0000"/>
          <w:szCs w:val="18"/>
          <w:lang w:eastAsia="zh-CN"/>
        </w:rPr>
      </w:pPr>
      <w:ins w:id="109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>## &gt; adding the SignallingMonitoringControl-Multiple to 541 5GC NF IOCs</w:t>
        </w:r>
      </w:ins>
    </w:p>
    <w:p w14:paraId="600D107A" w14:textId="0ED2722C" w:rsidR="007A74F7" w:rsidRPr="007753C7" w:rsidRDefault="007A74F7" w:rsidP="007A74F7">
      <w:pPr>
        <w:rPr>
          <w:rFonts w:cs="Arial"/>
          <w:color w:val="FF0000"/>
          <w:szCs w:val="18"/>
          <w:lang w:eastAsia="zh-CN"/>
        </w:rPr>
      </w:pPr>
      <w:ins w:id="110" w:author="Nokia (Jürgen)" w:date="2024-11-06T14:39:00Z" w16du:dateUtc="2024-11-06T13:39:00Z">
        <w:r w:rsidRPr="007A74F7">
          <w:rPr>
            <w:rFonts w:cs="Arial"/>
            <w:color w:val="FF0000"/>
            <w:szCs w:val="18"/>
            <w:lang w:eastAsia="zh-CN"/>
          </w:rPr>
          <w:t xml:space="preserve">## &gt; adding the pointer (DN) from 5GC NF MOI to SignallingMonitoringControl MOI  </w:t>
        </w:r>
      </w:ins>
    </w:p>
    <w:p w14:paraId="1F8151D3" w14:textId="77777777" w:rsidR="00216CAE" w:rsidRDefault="00216CAE" w:rsidP="00216C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6CAE" w14:paraId="345C5343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2CCA5E" w14:textId="4B8DDED8" w:rsidR="00216CAE" w:rsidRDefault="00287BEB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216C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</w:tbl>
    <w:p w14:paraId="54F30662" w14:textId="77777777" w:rsidR="00216CAE" w:rsidRDefault="00216CAE" w:rsidP="00216CAE"/>
    <w:p w14:paraId="0A48BDAA" w14:textId="77777777" w:rsidR="00216CAE" w:rsidRDefault="00216CAE" w:rsidP="00216CAE"/>
    <w:p w14:paraId="709930D6" w14:textId="77777777" w:rsidR="003F02B5" w:rsidRDefault="003F02B5" w:rsidP="003F02B5"/>
    <w:p w14:paraId="781E1D14" w14:textId="77777777" w:rsidR="003F02B5" w:rsidRDefault="003F02B5" w:rsidP="003F02B5"/>
    <w:sectPr w:rsidR="003F02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DBDC3" w14:textId="77777777" w:rsidR="00975F22" w:rsidRDefault="00975F22">
      <w:r>
        <w:separator/>
      </w:r>
    </w:p>
  </w:endnote>
  <w:endnote w:type="continuationSeparator" w:id="0">
    <w:p w14:paraId="4C3CA536" w14:textId="77777777" w:rsidR="00975F22" w:rsidRDefault="0097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7C31F" w14:textId="77777777" w:rsidR="00975F22" w:rsidRDefault="00975F22">
      <w:r>
        <w:separator/>
      </w:r>
    </w:p>
  </w:footnote>
  <w:footnote w:type="continuationSeparator" w:id="0">
    <w:p w14:paraId="543E6C87" w14:textId="77777777" w:rsidR="00975F22" w:rsidRDefault="00975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ürgen)">
    <w15:presenceInfo w15:providerId="None" w15:userId="Nokia (Jürg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14AE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6CAE"/>
    <w:rsid w:val="00230002"/>
    <w:rsid w:val="00244C9A"/>
    <w:rsid w:val="00247216"/>
    <w:rsid w:val="00266700"/>
    <w:rsid w:val="00274477"/>
    <w:rsid w:val="00287BEB"/>
    <w:rsid w:val="002A1857"/>
    <w:rsid w:val="002C7F38"/>
    <w:rsid w:val="0030628A"/>
    <w:rsid w:val="0035122B"/>
    <w:rsid w:val="00353451"/>
    <w:rsid w:val="003612BE"/>
    <w:rsid w:val="00365672"/>
    <w:rsid w:val="003708BE"/>
    <w:rsid w:val="00371032"/>
    <w:rsid w:val="00371B44"/>
    <w:rsid w:val="003A717F"/>
    <w:rsid w:val="003C122B"/>
    <w:rsid w:val="003C4713"/>
    <w:rsid w:val="003C5A97"/>
    <w:rsid w:val="003C7A04"/>
    <w:rsid w:val="003D546B"/>
    <w:rsid w:val="003F02B5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A3CFB"/>
    <w:rsid w:val="006D3308"/>
    <w:rsid w:val="006D340A"/>
    <w:rsid w:val="00715A1D"/>
    <w:rsid w:val="00760BB0"/>
    <w:rsid w:val="0076157A"/>
    <w:rsid w:val="00784593"/>
    <w:rsid w:val="007A00EF"/>
    <w:rsid w:val="007A74F7"/>
    <w:rsid w:val="007B19EA"/>
    <w:rsid w:val="007C0A2D"/>
    <w:rsid w:val="007C27B0"/>
    <w:rsid w:val="007F300B"/>
    <w:rsid w:val="008014C3"/>
    <w:rsid w:val="00812587"/>
    <w:rsid w:val="00826BC1"/>
    <w:rsid w:val="00850812"/>
    <w:rsid w:val="00864C20"/>
    <w:rsid w:val="00876B9A"/>
    <w:rsid w:val="00886CBD"/>
    <w:rsid w:val="008933BF"/>
    <w:rsid w:val="008A10C4"/>
    <w:rsid w:val="008B0248"/>
    <w:rsid w:val="008B2A52"/>
    <w:rsid w:val="008D191D"/>
    <w:rsid w:val="008F5F33"/>
    <w:rsid w:val="0091046A"/>
    <w:rsid w:val="00924155"/>
    <w:rsid w:val="00926ABD"/>
    <w:rsid w:val="00947F4E"/>
    <w:rsid w:val="00966D47"/>
    <w:rsid w:val="00975F22"/>
    <w:rsid w:val="00992312"/>
    <w:rsid w:val="009A45F7"/>
    <w:rsid w:val="009B329E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4E4E"/>
    <w:rsid w:val="00BC25AA"/>
    <w:rsid w:val="00BC35AE"/>
    <w:rsid w:val="00BF682E"/>
    <w:rsid w:val="00C022E3"/>
    <w:rsid w:val="00C22D17"/>
    <w:rsid w:val="00C26BB2"/>
    <w:rsid w:val="00C30C26"/>
    <w:rsid w:val="00C4712D"/>
    <w:rsid w:val="00C51CC9"/>
    <w:rsid w:val="00C555C9"/>
    <w:rsid w:val="00C94F55"/>
    <w:rsid w:val="00CA7D62"/>
    <w:rsid w:val="00CB07A8"/>
    <w:rsid w:val="00CD4A57"/>
    <w:rsid w:val="00D146F1"/>
    <w:rsid w:val="00D168AF"/>
    <w:rsid w:val="00D17FEB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0696"/>
    <w:rsid w:val="00E91FE1"/>
    <w:rsid w:val="00EA5E95"/>
    <w:rsid w:val="00ED4954"/>
    <w:rsid w:val="00ED5A43"/>
    <w:rsid w:val="00EE0943"/>
    <w:rsid w:val="00EE33A2"/>
    <w:rsid w:val="00EF10DB"/>
    <w:rsid w:val="00F254B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16CAE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216CAE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RBI5PAMIO524-1616901215-34180</_dlc_DocId>
    <_dlc_DocIdUrl xmlns="71c5aaf6-e6ce-465b-b873-5148d2a4c105">
      <Url>https://nokia.sharepoint.com/sites/gxp/_layouts/15/DocIdRedir.aspx?ID=RBI5PAMIO524-1616901215-34180</Url>
      <Description>RBI5PAMIO524-1616901215-34180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ED01E27-6282-4961-A988-F88A2E06B3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3E2764-03E0-401B-AC18-DF3D2B05F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D3F9E-6499-450D-861C-58023CDFA9B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104204-9A25-434A-A7F2-30201652D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BADFE3-49BE-477A-82C9-8ACD4D81A15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(Jürgen)</cp:lastModifiedBy>
  <cp:revision>4</cp:revision>
  <cp:lastPrinted>1899-12-31T23:00:00Z</cp:lastPrinted>
  <dcterms:created xsi:type="dcterms:W3CDTF">2024-11-06T13:33:00Z</dcterms:created>
  <dcterms:modified xsi:type="dcterms:W3CDTF">2024-11-08T16:01:00Z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1d7e1764-1a5d-4a16-bba2-617a08fedb43</vt:lpwstr>
  </property>
  <property fmtid="{D5CDD505-2E9C-101B-9397-08002B2CF9AE}" pid="6" name="MediaServiceImageTags">
    <vt:lpwstr/>
  </property>
</Properties>
</file>